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36AA6095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06306E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073581" w:rsidRPr="00073581">
        <w:rPr>
          <w:b/>
          <w:i/>
          <w:noProof/>
          <w:sz w:val="28"/>
        </w:rPr>
        <w:t>R2-</w:t>
      </w:r>
      <w:r w:rsidR="00A1524F" w:rsidRPr="00A1524F">
        <w:rPr>
          <w:b/>
          <w:i/>
          <w:noProof/>
          <w:sz w:val="28"/>
        </w:rPr>
        <w:t>1916325</w:t>
      </w:r>
    </w:p>
    <w:p w14:paraId="1B2E9ECB" w14:textId="042CE79A" w:rsidR="001E41F3" w:rsidRDefault="0070067D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DC5A22" w:rsidRPr="00DC5A22">
        <w:rPr>
          <w:b/>
          <w:noProof/>
          <w:sz w:val="24"/>
        </w:rPr>
        <w:t>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7C0721D3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006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0918493" w:rsidR="001E41F3" w:rsidRPr="00410371" w:rsidRDefault="00A72C51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4161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04527483" w:rsidR="001E41F3" w:rsidRPr="00410371" w:rsidRDefault="00A15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35D1B81A" w:rsidR="001E41F3" w:rsidRDefault="001449D2">
            <w:pPr>
              <w:pStyle w:val="CRCoverPage"/>
              <w:spacing w:after="0"/>
              <w:ind w:left="100"/>
              <w:rPr>
                <w:noProof/>
              </w:rPr>
            </w:pPr>
            <w:r w:rsidRPr="001449D2">
              <w:t xml:space="preserve">Correction to </w:t>
            </w:r>
            <w:r w:rsidR="0070067D">
              <w:t>early measurement reporting</w:t>
            </w:r>
            <w:r w:rsidR="004D714D">
              <w:t xml:space="preserve"> results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13986A00" w:rsidR="001E41F3" w:rsidRDefault="008A46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C3C1B">
              <w:t>LTE_euCA</w:t>
            </w:r>
            <w:proofErr w:type="spellEnd"/>
            <w:r w:rsidRPr="000C3C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2652EBF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70067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0067D">
              <w:rPr>
                <w:noProof/>
              </w:rPr>
              <w:t>07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E72DD" w14:textId="30F730AC" w:rsidR="006A533C" w:rsidRDefault="00F57F5B" w:rsidP="00144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configuring early measurement reporting, it is possible </w:t>
            </w:r>
            <w:r w:rsidR="00F10C2F">
              <w:rPr>
                <w:noProof/>
              </w:rPr>
              <w:t xml:space="preserve">for E-UTRAN </w:t>
            </w:r>
            <w:r>
              <w:rPr>
                <w:noProof/>
              </w:rPr>
              <w:t>to specify whether the UE shall report RSRP, RSRQ, or both, for each measured cell.</w:t>
            </w:r>
          </w:p>
          <w:p w14:paraId="3E60006E" w14:textId="74262266" w:rsidR="00F57F5B" w:rsidRDefault="00F57F5B" w:rsidP="00144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</w:t>
            </w:r>
            <w:r w:rsidR="00E70423">
              <w:rPr>
                <w:noProof/>
              </w:rPr>
              <w:t>MeasResultIdle</w:t>
            </w:r>
            <w:r>
              <w:rPr>
                <w:noProof/>
              </w:rPr>
              <w:t>, both RSRP and RSRQ are mandatory fields</w:t>
            </w:r>
            <w:r w:rsidR="00F10C2F">
              <w:rPr>
                <w:noProof/>
              </w:rPr>
              <w:t>, meaning both are always reported.</w:t>
            </w:r>
          </w:p>
          <w:p w14:paraId="0D911C19" w14:textId="60DE68E9" w:rsidR="008C7864" w:rsidRDefault="008C7864" w:rsidP="00144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EC835" w14:textId="6629925A" w:rsidR="008617CD" w:rsidRDefault="00E70423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 w:rsidR="00AE26CF">
              <w:rPr>
                <w:noProof/>
              </w:rPr>
              <w:t xml:space="preserve">description of </w:t>
            </w:r>
            <w:r>
              <w:rPr>
                <w:noProof/>
              </w:rPr>
              <w:t xml:space="preserve">reportQuantities in </w:t>
            </w:r>
            <w:r w:rsidRPr="00D16694">
              <w:rPr>
                <w:i/>
                <w:noProof/>
              </w:rPr>
              <w:t>MeasIdleCarrierEUTRA</w:t>
            </w:r>
            <w:r>
              <w:rPr>
                <w:noProof/>
              </w:rPr>
              <w:t xml:space="preserve"> is </w:t>
            </w:r>
            <w:r w:rsidR="00AE26CF">
              <w:rPr>
                <w:noProof/>
              </w:rPr>
              <w:t xml:space="preserve">modified so that </w:t>
            </w:r>
            <w:r w:rsidR="009458FD">
              <w:rPr>
                <w:noProof/>
              </w:rPr>
              <w:t>E-UTRAN sets</w:t>
            </w:r>
            <w:r w:rsidR="00AE26CF">
              <w:rPr>
                <w:noProof/>
              </w:rPr>
              <w:t xml:space="preserve"> the value </w:t>
            </w:r>
            <w:r w:rsidR="009458FD">
              <w:rPr>
                <w:noProof/>
              </w:rPr>
              <w:t xml:space="preserve">to </w:t>
            </w:r>
            <w:r w:rsidR="00AE26CF">
              <w:rPr>
                <w:noProof/>
              </w:rPr>
              <w:t>‘</w:t>
            </w:r>
            <w:r w:rsidR="00AE26CF" w:rsidRPr="00D16694">
              <w:rPr>
                <w:i/>
                <w:noProof/>
              </w:rPr>
              <w:t>both’</w:t>
            </w:r>
            <w:r w:rsidR="00AE26CF">
              <w:rPr>
                <w:noProof/>
              </w:rPr>
              <w:t>, i.e.</w:t>
            </w:r>
            <w:r>
              <w:rPr>
                <w:noProof/>
              </w:rPr>
              <w:t xml:space="preserve"> the UE always reports both RSRP and RSRQ.</w:t>
            </w:r>
          </w:p>
          <w:p w14:paraId="4D423BE8" w14:textId="0100FFF0" w:rsidR="00236BA1" w:rsidRDefault="00236BA1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7327466" w14:textId="000E03F5" w:rsidR="00D16694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726EF55A" w14:textId="61C9D663" w:rsidR="008617CD" w:rsidRDefault="00AE26CF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Early measurement reporting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CE11404" w14:textId="77777777" w:rsidR="00D16694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F8685B3" w14:textId="45045B51" w:rsidR="008617CD" w:rsidRPr="009458F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9458FD">
              <w:rPr>
                <w:noProof/>
              </w:rPr>
              <w:t xml:space="preserve">If the </w:t>
            </w:r>
            <w:r w:rsidR="00445960" w:rsidRPr="009458FD">
              <w:rPr>
                <w:noProof/>
              </w:rPr>
              <w:t>UE</w:t>
            </w:r>
            <w:r w:rsidRPr="009458FD">
              <w:rPr>
                <w:noProof/>
              </w:rPr>
              <w:t xml:space="preserve"> implements the CR and the </w:t>
            </w:r>
            <w:r w:rsidR="00445960" w:rsidRPr="009458FD">
              <w:rPr>
                <w:noProof/>
              </w:rPr>
              <w:t>network</w:t>
            </w:r>
            <w:r w:rsidRPr="009458FD">
              <w:rPr>
                <w:noProof/>
              </w:rPr>
              <w:t xml:space="preserve"> does not, </w:t>
            </w:r>
            <w:r w:rsidR="003B3849" w:rsidRPr="009458FD">
              <w:rPr>
                <w:noProof/>
              </w:rPr>
              <w:t xml:space="preserve">there </w:t>
            </w:r>
            <w:r w:rsidR="00445960" w:rsidRPr="009458FD">
              <w:rPr>
                <w:noProof/>
              </w:rPr>
              <w:t>is</w:t>
            </w:r>
            <w:r w:rsidR="003B3849" w:rsidRPr="009458FD">
              <w:rPr>
                <w:noProof/>
              </w:rPr>
              <w:t xml:space="preserve"> </w:t>
            </w:r>
            <w:r w:rsidR="00681373" w:rsidRPr="009458FD">
              <w:rPr>
                <w:noProof/>
              </w:rPr>
              <w:t xml:space="preserve">no </w:t>
            </w:r>
            <w:r w:rsidR="003B3849" w:rsidRPr="009458FD">
              <w:rPr>
                <w:noProof/>
              </w:rPr>
              <w:t xml:space="preserve">inter-operability </w:t>
            </w:r>
            <w:r w:rsidR="008A6F70" w:rsidRPr="009458FD">
              <w:rPr>
                <w:noProof/>
              </w:rPr>
              <w:t>issu</w:t>
            </w:r>
            <w:r w:rsidR="009458FD" w:rsidRPr="009458FD">
              <w:rPr>
                <w:noProof/>
              </w:rPr>
              <w:t xml:space="preserve">e, but the UE always reports both RSRP and RSRQ, irrespective of how E-UTRA sets the </w:t>
            </w:r>
            <w:r w:rsidR="009458FD" w:rsidRPr="009458FD">
              <w:rPr>
                <w:i/>
                <w:noProof/>
              </w:rPr>
              <w:t>reportQuantities</w:t>
            </w:r>
            <w:r w:rsidR="009458FD" w:rsidRPr="009458FD">
              <w:rPr>
                <w:noProof/>
              </w:rPr>
              <w:t>.</w:t>
            </w:r>
          </w:p>
          <w:p w14:paraId="16C408BC" w14:textId="77777777" w:rsidR="008617CD" w:rsidRPr="009458F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69DB23" w14:textId="117FE1DA" w:rsidR="008617CD" w:rsidRDefault="008617CD" w:rsidP="008A6F70">
            <w:pPr>
              <w:pStyle w:val="CRCoverPage"/>
              <w:spacing w:after="0"/>
              <w:ind w:left="100"/>
              <w:rPr>
                <w:noProof/>
              </w:rPr>
            </w:pPr>
            <w:r w:rsidRPr="009458FD">
              <w:rPr>
                <w:noProof/>
              </w:rPr>
              <w:t xml:space="preserve">If the </w:t>
            </w:r>
            <w:r w:rsidR="00445960" w:rsidRPr="009458FD">
              <w:rPr>
                <w:noProof/>
              </w:rPr>
              <w:t>network</w:t>
            </w:r>
            <w:r w:rsidRPr="009458FD">
              <w:rPr>
                <w:noProof/>
              </w:rPr>
              <w:t xml:space="preserve"> implements the CR and the </w:t>
            </w:r>
            <w:r w:rsidR="00445960" w:rsidRPr="009458FD">
              <w:rPr>
                <w:noProof/>
              </w:rPr>
              <w:t>UE</w:t>
            </w:r>
            <w:r w:rsidRPr="009458FD">
              <w:rPr>
                <w:noProof/>
              </w:rPr>
              <w:t xml:space="preserve"> does not, </w:t>
            </w:r>
            <w:r w:rsidR="00445960" w:rsidRPr="009458FD">
              <w:rPr>
                <w:noProof/>
              </w:rPr>
              <w:t xml:space="preserve">there is </w:t>
            </w:r>
            <w:r w:rsidR="00AE26CF" w:rsidRPr="009458FD">
              <w:rPr>
                <w:noProof/>
              </w:rPr>
              <w:t xml:space="preserve">no </w:t>
            </w:r>
            <w:r w:rsidR="0040030D" w:rsidRPr="009458FD">
              <w:rPr>
                <w:noProof/>
              </w:rPr>
              <w:t>i</w:t>
            </w:r>
            <w:r w:rsidR="00445960" w:rsidRPr="009458FD">
              <w:rPr>
                <w:noProof/>
              </w:rPr>
              <w:t>nter-operability issue</w:t>
            </w:r>
            <w:r w:rsidR="009458FD" w:rsidRPr="009458FD">
              <w:rPr>
                <w:noProof/>
              </w:rPr>
              <w:t>.</w:t>
            </w:r>
          </w:p>
          <w:p w14:paraId="4F1AAE2E" w14:textId="0C489ADE" w:rsidR="00F10C2F" w:rsidRDefault="00F10C2F" w:rsidP="008A6F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22DE6681" w:rsidR="001E41F3" w:rsidRDefault="00257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configured to report </w:t>
            </w:r>
            <w:r w:rsidR="00D16694">
              <w:rPr>
                <w:noProof/>
              </w:rPr>
              <w:t xml:space="preserve">either </w:t>
            </w:r>
            <w:r>
              <w:rPr>
                <w:noProof/>
              </w:rPr>
              <w:t>RSRP or RSRQ idle mode measurements, the UE would anyway report both configurations</w:t>
            </w:r>
            <w:r w:rsidR="00D16694">
              <w:rPr>
                <w:noProof/>
              </w:rPr>
              <w:t>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25C9B400" w:rsidR="001E41F3" w:rsidRDefault="00945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2EAFD705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5F1C86">
        <w:rPr>
          <w:rFonts w:ascii="Times New Roman" w:hAnsi="Times New Roman" w:cs="Times New Roman"/>
          <w:lang w:val="en-US"/>
        </w:rPr>
        <w:t xml:space="preserve">S </w:t>
      </w:r>
    </w:p>
    <w:p w14:paraId="24D79CC4" w14:textId="4FF48999" w:rsidR="00E549E9" w:rsidRDefault="00E549E9" w:rsidP="00E549E9">
      <w:pPr>
        <w:rPr>
          <w:lang w:eastAsia="ja-JP"/>
        </w:rPr>
      </w:pPr>
    </w:p>
    <w:p w14:paraId="1DC6E5BE" w14:textId="76F3BC13" w:rsidR="009A1481" w:rsidRDefault="009A1481" w:rsidP="009A1481">
      <w:pPr>
        <w:pStyle w:val="Heading3"/>
        <w:rPr>
          <w:lang w:eastAsia="ja-JP"/>
        </w:rPr>
      </w:pPr>
      <w:r>
        <w:t>6.3.5</w:t>
      </w:r>
      <w:r>
        <w:tab/>
        <w:t>Measurement information elements</w:t>
      </w:r>
    </w:p>
    <w:p w14:paraId="6C89AF80" w14:textId="77777777" w:rsidR="005F1C86" w:rsidRDefault="005F1C86" w:rsidP="005F1C86">
      <w:pPr>
        <w:pStyle w:val="Heading4"/>
        <w:rPr>
          <w:lang w:eastAsia="x-none"/>
        </w:rPr>
      </w:pPr>
      <w:bookmarkStart w:id="3" w:name="_Toc20487420"/>
      <w:r>
        <w:t>–</w:t>
      </w:r>
      <w:r>
        <w:tab/>
      </w:r>
      <w:proofErr w:type="spellStart"/>
      <w:r>
        <w:rPr>
          <w:i/>
        </w:rPr>
        <w:t>MeasIdleConfig</w:t>
      </w:r>
      <w:bookmarkEnd w:id="3"/>
      <w:proofErr w:type="spellEnd"/>
    </w:p>
    <w:p w14:paraId="791EC4EC" w14:textId="77777777" w:rsidR="005F1C86" w:rsidRDefault="005F1C86" w:rsidP="005F1C86">
      <w:r>
        <w:t xml:space="preserve">The IE </w:t>
      </w:r>
      <w:r>
        <w:rPr>
          <w:i/>
          <w:noProof/>
        </w:rPr>
        <w:t>MeasIdleConfig</w:t>
      </w:r>
      <w:r>
        <w:t xml:space="preserve"> is used to convey information to UE about measurements requested to be done while in RRC_IDLE or RRC_INACTIVE.</w:t>
      </w:r>
    </w:p>
    <w:p w14:paraId="2C7582A7" w14:textId="77777777" w:rsidR="005F1C86" w:rsidRDefault="005F1C86" w:rsidP="005F1C86">
      <w:pPr>
        <w:pStyle w:val="TH"/>
      </w:pPr>
      <w:proofErr w:type="spellStart"/>
      <w:r>
        <w:rPr>
          <w:bCs/>
          <w:i/>
          <w:iCs/>
        </w:rPr>
        <w:t>MeasIdleConfig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33221051" w14:textId="77777777" w:rsidR="005F1C86" w:rsidRDefault="005F1C86" w:rsidP="005F1C86">
      <w:pPr>
        <w:pStyle w:val="PL"/>
        <w:shd w:val="clear" w:color="auto" w:fill="E6E6E6"/>
      </w:pPr>
      <w:r>
        <w:t>-- ASN1START</w:t>
      </w:r>
    </w:p>
    <w:p w14:paraId="3CD8D07D" w14:textId="77777777" w:rsidR="005F1C86" w:rsidRDefault="005F1C86" w:rsidP="005F1C86">
      <w:pPr>
        <w:pStyle w:val="PL"/>
        <w:shd w:val="clear" w:color="auto" w:fill="E6E6E6"/>
      </w:pPr>
    </w:p>
    <w:p w14:paraId="64C315D0" w14:textId="77777777" w:rsidR="005F1C86" w:rsidRDefault="005F1C86" w:rsidP="005F1C86">
      <w:pPr>
        <w:pStyle w:val="PL"/>
        <w:shd w:val="clear" w:color="auto" w:fill="E6E6E6"/>
      </w:pPr>
      <w:bookmarkStart w:id="4" w:name="_Hlk522735532"/>
      <w:r>
        <w:t>MeasIdleConfigSIB-r15 ::= SEQUENCE {</w:t>
      </w:r>
    </w:p>
    <w:p w14:paraId="2B28B491" w14:textId="77777777" w:rsidR="005F1C86" w:rsidRDefault="005F1C86" w:rsidP="005F1C86">
      <w:pPr>
        <w:pStyle w:val="PL"/>
        <w:shd w:val="clear" w:color="auto" w:fill="E6E6E6"/>
      </w:pPr>
      <w:r>
        <w:tab/>
        <w:t>measIdleCarrierListEUTRA-r15</w:t>
      </w:r>
      <w:r>
        <w:tab/>
        <w:t>EUTRA-CarrierList-r15,</w:t>
      </w:r>
    </w:p>
    <w:p w14:paraId="53A3D6A5" w14:textId="77777777" w:rsidR="005F1C86" w:rsidRDefault="005F1C86" w:rsidP="005F1C86">
      <w:pPr>
        <w:pStyle w:val="PL"/>
        <w:shd w:val="clear" w:color="auto" w:fill="E6E6E6"/>
      </w:pPr>
      <w:r>
        <w:tab/>
        <w:t>...</w:t>
      </w:r>
    </w:p>
    <w:p w14:paraId="4F6E6C14" w14:textId="77777777" w:rsidR="005F1C86" w:rsidRDefault="005F1C86" w:rsidP="005F1C86">
      <w:pPr>
        <w:pStyle w:val="PL"/>
        <w:shd w:val="clear" w:color="auto" w:fill="E6E6E6"/>
      </w:pPr>
      <w:r>
        <w:t>}</w:t>
      </w:r>
    </w:p>
    <w:p w14:paraId="5A3529EF" w14:textId="77777777" w:rsidR="005F1C86" w:rsidRDefault="005F1C86" w:rsidP="005F1C86">
      <w:pPr>
        <w:pStyle w:val="PL"/>
        <w:shd w:val="clear" w:color="auto" w:fill="E6E6E6"/>
      </w:pPr>
    </w:p>
    <w:p w14:paraId="44969A87" w14:textId="77777777" w:rsidR="005F1C86" w:rsidRDefault="005F1C86" w:rsidP="005F1C86">
      <w:pPr>
        <w:pStyle w:val="PL"/>
        <w:shd w:val="clear" w:color="auto" w:fill="E6E6E6"/>
      </w:pPr>
      <w:r>
        <w:t>MeasIdleConfigDedicated-r15 ::= SEQUENCE {</w:t>
      </w:r>
    </w:p>
    <w:p w14:paraId="60B30BAD" w14:textId="77777777" w:rsidR="005F1C86" w:rsidRDefault="005F1C86" w:rsidP="005F1C86">
      <w:pPr>
        <w:pStyle w:val="PL"/>
        <w:shd w:val="clear" w:color="auto" w:fill="E6E6E6"/>
      </w:pPr>
      <w:r>
        <w:tab/>
        <w:t>measIdleCarrierListEUTRA-r15</w:t>
      </w:r>
      <w:r>
        <w:tab/>
        <w:t>EUTRA-CarrierList-r15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FD3D57F" w14:textId="77777777" w:rsidR="005F1C86" w:rsidRDefault="005F1C86" w:rsidP="005F1C86">
      <w:pPr>
        <w:pStyle w:val="PL"/>
        <w:shd w:val="clear" w:color="auto" w:fill="E6E6E6"/>
      </w:pPr>
      <w:r>
        <w:tab/>
        <w:t>measIdleDuration-r15</w:t>
      </w:r>
      <w:r>
        <w:tab/>
      </w:r>
      <w:r>
        <w:tab/>
        <w:t>ENUMERATED {sec10, sec30, sec60, sec120,</w:t>
      </w:r>
    </w:p>
    <w:p w14:paraId="0CB24753" w14:textId="77777777" w:rsidR="005F1C86" w:rsidRDefault="005F1C86" w:rsidP="005F1C86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sec180, sec240, sec300, spare},</w:t>
      </w:r>
    </w:p>
    <w:p w14:paraId="2E66FAFE" w14:textId="77777777" w:rsidR="005F1C86" w:rsidRDefault="005F1C86" w:rsidP="005F1C86">
      <w:pPr>
        <w:pStyle w:val="PL"/>
        <w:shd w:val="clear" w:color="auto" w:fill="E6E6E6"/>
      </w:pPr>
      <w:r>
        <w:tab/>
        <w:t>...</w:t>
      </w:r>
    </w:p>
    <w:p w14:paraId="3FB7B2D2" w14:textId="77777777" w:rsidR="005F1C86" w:rsidRDefault="005F1C86" w:rsidP="005F1C86">
      <w:pPr>
        <w:pStyle w:val="PL"/>
        <w:shd w:val="clear" w:color="auto" w:fill="E6E6E6"/>
      </w:pPr>
      <w:r>
        <w:t>}</w:t>
      </w:r>
    </w:p>
    <w:p w14:paraId="0554063F" w14:textId="77777777" w:rsidR="005F1C86" w:rsidRDefault="005F1C86" w:rsidP="005F1C86">
      <w:pPr>
        <w:pStyle w:val="PL"/>
        <w:shd w:val="clear" w:color="auto" w:fill="E6E6E6"/>
      </w:pPr>
    </w:p>
    <w:p w14:paraId="03805E35" w14:textId="77777777" w:rsidR="005F1C86" w:rsidRDefault="005F1C86" w:rsidP="005F1C86">
      <w:pPr>
        <w:pStyle w:val="PL"/>
        <w:shd w:val="clear" w:color="auto" w:fill="E6E6E6"/>
      </w:pPr>
      <w:r>
        <w:t>EUTRA-CarrierList-r15 ::= SEQUENCE (SIZE (1..maxFreqIdle-r15)) OF MeasIdleCarrierEUTRA-r15</w:t>
      </w:r>
    </w:p>
    <w:bookmarkEnd w:id="4"/>
    <w:p w14:paraId="6EAAB705" w14:textId="77777777" w:rsidR="005F1C86" w:rsidRDefault="005F1C86" w:rsidP="005F1C86">
      <w:pPr>
        <w:pStyle w:val="PL"/>
        <w:shd w:val="clear" w:color="auto" w:fill="E6E6E6"/>
      </w:pPr>
    </w:p>
    <w:p w14:paraId="263C3B9F" w14:textId="77777777" w:rsidR="005F1C86" w:rsidRDefault="005F1C86" w:rsidP="005F1C86">
      <w:pPr>
        <w:pStyle w:val="PL"/>
        <w:shd w:val="clear" w:color="auto" w:fill="E6E6E6"/>
      </w:pPr>
      <w:bookmarkStart w:id="5" w:name="_Hlk522735614"/>
      <w:r>
        <w:t>MeasIdleCarrierEUTRA-r15::=</w:t>
      </w:r>
      <w:r>
        <w:tab/>
      </w:r>
      <w:r>
        <w:tab/>
      </w:r>
      <w:r>
        <w:tab/>
        <w:t>SEQUENCE {</w:t>
      </w:r>
    </w:p>
    <w:p w14:paraId="6FC7FF87" w14:textId="77777777" w:rsidR="005F1C86" w:rsidRDefault="005F1C86" w:rsidP="005F1C86">
      <w:pPr>
        <w:pStyle w:val="PL"/>
        <w:shd w:val="clear" w:color="auto" w:fill="E6E6E6"/>
      </w:pPr>
      <w:r>
        <w:tab/>
        <w:t>carrierFreq-r15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ARFCN-ValueEUTRA-r9,</w:t>
      </w:r>
    </w:p>
    <w:p w14:paraId="66A2C3CB" w14:textId="77777777" w:rsidR="005F1C86" w:rsidRDefault="005F1C86" w:rsidP="005F1C86">
      <w:pPr>
        <w:pStyle w:val="PL"/>
        <w:shd w:val="clear" w:color="auto" w:fill="E6E6E6"/>
      </w:pPr>
      <w:r>
        <w:tab/>
        <w:t>allowedMeasBandwidth-r15</w:t>
      </w:r>
      <w:r>
        <w:tab/>
      </w:r>
      <w:r>
        <w:tab/>
      </w:r>
      <w:r>
        <w:tab/>
        <w:t>AllowedMeasBandwidth,</w:t>
      </w:r>
    </w:p>
    <w:p w14:paraId="0D3E365D" w14:textId="77777777" w:rsidR="005F1C86" w:rsidRDefault="005F1C86" w:rsidP="005F1C86">
      <w:pPr>
        <w:pStyle w:val="PL"/>
        <w:shd w:val="clear" w:color="auto" w:fill="E6E6E6"/>
      </w:pPr>
      <w:r>
        <w:tab/>
        <w:t>validityArea-r15</w:t>
      </w:r>
      <w:r>
        <w:tab/>
      </w:r>
      <w:r>
        <w:tab/>
      </w:r>
      <w:r>
        <w:tab/>
      </w:r>
      <w:r>
        <w:tab/>
      </w:r>
      <w:r>
        <w:tab/>
        <w:t>CellList-r15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6B84BAE" w14:textId="77777777" w:rsidR="005F1C86" w:rsidRDefault="005F1C86" w:rsidP="005F1C86">
      <w:pPr>
        <w:pStyle w:val="PL"/>
        <w:shd w:val="clear" w:color="auto" w:fill="E6E6E6"/>
      </w:pPr>
      <w:r>
        <w:tab/>
        <w:t>measCellList-r15</w:t>
      </w:r>
      <w:r>
        <w:tab/>
      </w:r>
      <w:r>
        <w:tab/>
      </w:r>
      <w:r>
        <w:tab/>
      </w:r>
      <w:r>
        <w:tab/>
      </w:r>
      <w:r>
        <w:tab/>
        <w:t>CellList-r15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73C070A" w14:textId="77777777" w:rsidR="005F1C86" w:rsidRDefault="005F1C86" w:rsidP="005F1C86">
      <w:pPr>
        <w:pStyle w:val="PL"/>
        <w:shd w:val="clear" w:color="auto" w:fill="E6E6E6"/>
      </w:pPr>
      <w:r>
        <w:tab/>
        <w:t>reportQuantities</w:t>
      </w:r>
      <w:r>
        <w:tab/>
      </w:r>
      <w:r>
        <w:tab/>
      </w:r>
      <w:r>
        <w:tab/>
      </w:r>
      <w:r>
        <w:tab/>
      </w:r>
      <w:r>
        <w:tab/>
        <w:t>ENUMERATED {rsrp, rsrq, both},</w:t>
      </w:r>
    </w:p>
    <w:p w14:paraId="24E6C049" w14:textId="77777777" w:rsidR="005F1C86" w:rsidRDefault="005F1C86" w:rsidP="005F1C86">
      <w:pPr>
        <w:pStyle w:val="PL"/>
        <w:shd w:val="clear" w:color="auto" w:fill="E6E6E6"/>
      </w:pPr>
      <w:r>
        <w:tab/>
        <w:t>qualityThreshold-r15</w:t>
      </w:r>
      <w:r>
        <w:tab/>
      </w:r>
      <w:r>
        <w:tab/>
      </w:r>
      <w:r>
        <w:tab/>
      </w:r>
      <w:r>
        <w:tab/>
        <w:t>SEQUENCE {</w:t>
      </w:r>
    </w:p>
    <w:p w14:paraId="436B6618" w14:textId="77777777" w:rsidR="005F1C86" w:rsidRDefault="005F1C86" w:rsidP="005F1C86">
      <w:pPr>
        <w:pStyle w:val="PL"/>
        <w:shd w:val="clear" w:color="auto" w:fill="E6E6E6"/>
      </w:pPr>
      <w:r>
        <w:tab/>
      </w:r>
      <w:r>
        <w:tab/>
        <w:t>idleRSRP-Threshold-r15</w:t>
      </w:r>
      <w:r>
        <w:tab/>
      </w:r>
      <w:r>
        <w:tab/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A387BB1" w14:textId="77777777" w:rsidR="005F1C86" w:rsidRDefault="005F1C86" w:rsidP="005F1C86">
      <w:pPr>
        <w:pStyle w:val="PL"/>
        <w:shd w:val="clear" w:color="auto" w:fill="E6E6E6"/>
      </w:pPr>
      <w:r>
        <w:tab/>
      </w:r>
      <w:r>
        <w:tab/>
        <w:t>idleRSRQ-Threshold-r15</w:t>
      </w:r>
      <w:r>
        <w:tab/>
      </w:r>
      <w:r>
        <w:tab/>
      </w:r>
      <w:r>
        <w:tab/>
      </w:r>
      <w:r>
        <w:tab/>
        <w:t>RSRQ-Range-r13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33EDE807" w14:textId="77777777" w:rsidR="005F1C86" w:rsidRDefault="005F1C86" w:rsidP="005F1C86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OP</w:t>
      </w:r>
    </w:p>
    <w:p w14:paraId="48EB2D42" w14:textId="77777777" w:rsidR="005F1C86" w:rsidRDefault="005F1C86" w:rsidP="005F1C86">
      <w:pPr>
        <w:pStyle w:val="PL"/>
        <w:shd w:val="clear" w:color="auto" w:fill="E6E6E6"/>
      </w:pPr>
      <w:r>
        <w:tab/>
        <w:t>...</w:t>
      </w:r>
    </w:p>
    <w:p w14:paraId="01341938" w14:textId="77777777" w:rsidR="005F1C86" w:rsidRDefault="005F1C86" w:rsidP="005F1C86">
      <w:pPr>
        <w:pStyle w:val="PL"/>
        <w:shd w:val="clear" w:color="auto" w:fill="E6E6E6"/>
      </w:pPr>
      <w:r>
        <w:t>}</w:t>
      </w:r>
    </w:p>
    <w:bookmarkEnd w:id="5"/>
    <w:p w14:paraId="46B81D76" w14:textId="77777777" w:rsidR="005F1C86" w:rsidRDefault="005F1C86" w:rsidP="005F1C86">
      <w:pPr>
        <w:pStyle w:val="PL"/>
        <w:shd w:val="clear" w:color="auto" w:fill="E6E6E6"/>
      </w:pPr>
    </w:p>
    <w:p w14:paraId="204F007A" w14:textId="77777777" w:rsidR="005F1C86" w:rsidRDefault="005F1C86" w:rsidP="005F1C86">
      <w:pPr>
        <w:pStyle w:val="PL"/>
        <w:shd w:val="clear" w:color="auto" w:fill="E6E6E6"/>
      </w:pPr>
      <w:r>
        <w:t>CellList-r15 ::=</w:t>
      </w:r>
      <w:r>
        <w:tab/>
      </w:r>
      <w:r>
        <w:tab/>
        <w:t>SEQUENCE (SIZE (1.. maxCellMeasIdle-r15)) OF PhysCellIdRange</w:t>
      </w:r>
    </w:p>
    <w:p w14:paraId="11D207A3" w14:textId="77777777" w:rsidR="005F1C86" w:rsidRDefault="005F1C86" w:rsidP="005F1C86">
      <w:pPr>
        <w:pStyle w:val="PL"/>
        <w:shd w:val="clear" w:color="auto" w:fill="E6E6E6"/>
      </w:pPr>
    </w:p>
    <w:p w14:paraId="417BBE59" w14:textId="77777777" w:rsidR="005F1C86" w:rsidRDefault="005F1C86" w:rsidP="005F1C86">
      <w:pPr>
        <w:pStyle w:val="PL"/>
        <w:shd w:val="clear" w:color="auto" w:fill="E6E6E6"/>
      </w:pPr>
      <w:r>
        <w:t>-- ASN1STOP</w:t>
      </w:r>
    </w:p>
    <w:p w14:paraId="434236C5" w14:textId="77777777" w:rsidR="005F1C86" w:rsidRDefault="005F1C86" w:rsidP="005F1C86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F1C86" w14:paraId="3FD6E08C" w14:textId="77777777" w:rsidTr="005F1C86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3C069F" w14:textId="77777777" w:rsidR="005F1C86" w:rsidRDefault="005F1C86">
            <w:pPr>
              <w:pStyle w:val="TAH"/>
              <w:rPr>
                <w:lang w:eastAsia="en-GB"/>
              </w:rPr>
            </w:pPr>
            <w:proofErr w:type="spellStart"/>
            <w:r>
              <w:rPr>
                <w:bCs/>
                <w:i/>
                <w:iCs/>
              </w:rPr>
              <w:t>MeasIdleConfig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iCs/>
                <w:noProof/>
                <w:lang w:eastAsia="en-GB"/>
              </w:rPr>
              <w:t>field descriptions</w:t>
            </w:r>
          </w:p>
        </w:tc>
      </w:tr>
      <w:tr w:rsidR="005F1C86" w14:paraId="028A82FF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712C15" w14:textId="77777777" w:rsidR="005F1C86" w:rsidRDefault="005F1C86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allowedMeasBandwidth</w:t>
            </w:r>
          </w:p>
          <w:p w14:paraId="5DB4F792" w14:textId="77777777" w:rsidR="005F1C86" w:rsidRDefault="005F1C86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If absent, the value corresponding to the downlink bandwidth indicated by the </w:t>
            </w:r>
            <w:r>
              <w:rPr>
                <w:rFonts w:cs="Arial"/>
                <w:i/>
                <w:iCs/>
              </w:rPr>
              <w:t>dl-Bandwidt</w:t>
            </w:r>
            <w:r>
              <w:rPr>
                <w:rFonts w:cs="Arial"/>
                <w:iCs/>
              </w:rPr>
              <w:t>h</w:t>
            </w:r>
            <w:r>
              <w:rPr>
                <w:rFonts w:cs="Arial"/>
              </w:rPr>
              <w:t xml:space="preserve"> included in </w:t>
            </w:r>
            <w:proofErr w:type="spellStart"/>
            <w:r>
              <w:rPr>
                <w:rFonts w:cs="Arial"/>
                <w:i/>
                <w:iCs/>
              </w:rPr>
              <w:t>MasterInformationBlock</w:t>
            </w:r>
            <w:proofErr w:type="spellEnd"/>
            <w:r>
              <w:rPr>
                <w:rFonts w:cs="Arial"/>
              </w:rPr>
              <w:t xml:space="preserve"> of serving cell applies.</w:t>
            </w:r>
          </w:p>
        </w:tc>
      </w:tr>
      <w:tr w:rsidR="005F1C86" w14:paraId="04973B7C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013C8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carrierFreq</w:t>
            </w:r>
          </w:p>
          <w:p w14:paraId="47939A67" w14:textId="77777777" w:rsidR="005F1C86" w:rsidRDefault="005F1C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E-UTRA carrier frequency to be used for measurements during RRC_IDLE or RRC_INACTIVE mode.</w:t>
            </w:r>
          </w:p>
        </w:tc>
      </w:tr>
      <w:tr w:rsidR="005F1C86" w14:paraId="0CB7E480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D1C443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measIdleCarrierListEUTRA</w:t>
            </w:r>
          </w:p>
          <w:p w14:paraId="62630B5D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E-UTRA carriers to be measured during RRC_IDLE or RRC_INACTIVE mode.</w:t>
            </w:r>
          </w:p>
        </w:tc>
      </w:tr>
      <w:tr w:rsidR="005F1C86" w14:paraId="5145B227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5C3B1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measIdleDuration</w:t>
            </w:r>
          </w:p>
          <w:p w14:paraId="0EF111D4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Indicates the duration for performing measurements during RRC_IDLE or RRC_INACTIVE mode for measurements assigned via </w:t>
            </w:r>
            <w:proofErr w:type="spellStart"/>
            <w:r>
              <w:rPr>
                <w:i/>
                <w:lang w:eastAsia="en-GB"/>
              </w:rPr>
              <w:t>RRCConnectionRelease</w:t>
            </w:r>
            <w:proofErr w:type="spellEnd"/>
            <w:r>
              <w:rPr>
                <w:lang w:eastAsia="en-GB"/>
              </w:rPr>
              <w:t>. Value sec10 correspond to 10 seconds, value sec30 to 30 seconds and so on.</w:t>
            </w:r>
          </w:p>
        </w:tc>
      </w:tr>
      <w:tr w:rsidR="005F1C86" w14:paraId="520ED97A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D06E96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qualityThreshold</w:t>
            </w:r>
          </w:p>
          <w:p w14:paraId="4C2F6A53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Indicates the quality thresholds for reporting the measured cells for IDLE mode measurements. </w:t>
            </w:r>
            <w:r>
              <w:t xml:space="preserve">If absent, PCell and up to </w:t>
            </w:r>
            <w:proofErr w:type="spellStart"/>
            <w:r>
              <w:rPr>
                <w:i/>
              </w:rPr>
              <w:t>maxCellMeasIdle</w:t>
            </w:r>
            <w:proofErr w:type="spellEnd"/>
            <w:r>
              <w:t xml:space="preserve"> strongest identified cells are considered for idle mode measurement reporting</w:t>
            </w:r>
            <w:r>
              <w:rPr>
                <w:lang w:eastAsia="en-GB"/>
              </w:rPr>
              <w:t>.</w:t>
            </w:r>
          </w:p>
        </w:tc>
      </w:tr>
      <w:tr w:rsidR="005F1C86" w14:paraId="5BD80C0F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BA09AB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reportQuantities</w:t>
            </w:r>
          </w:p>
          <w:p w14:paraId="6211B19F" w14:textId="424E9EC0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which measur</w:t>
            </w:r>
            <w:ins w:id="6" w:author="Ericsson" w:date="2019-11-04T13:11:00Z">
              <w:r>
                <w:rPr>
                  <w:lang w:eastAsia="en-GB"/>
                </w:rPr>
                <w:t>e</w:t>
              </w:r>
            </w:ins>
            <w:r>
              <w:rPr>
                <w:lang w:eastAsia="en-GB"/>
              </w:rPr>
              <w:t>ment quantities UE is requested to report in the idle mode measurement report.</w:t>
            </w:r>
            <w:ins w:id="7" w:author="Ericsson" w:date="2019-11-04T13:11:00Z">
              <w:r>
                <w:rPr>
                  <w:lang w:eastAsia="en-GB"/>
                </w:rPr>
                <w:t xml:space="preserve"> In this version of the </w:t>
              </w:r>
            </w:ins>
            <w:ins w:id="8" w:author="Ericsson" w:date="2019-11-06T18:21:00Z">
              <w:r w:rsidR="005F1456">
                <w:rPr>
                  <w:lang w:eastAsia="en-GB"/>
                </w:rPr>
                <w:t>specification</w:t>
              </w:r>
            </w:ins>
            <w:ins w:id="9" w:author="Ericsson" w:date="2019-11-04T13:11:00Z">
              <w:r>
                <w:rPr>
                  <w:lang w:eastAsia="en-GB"/>
                </w:rPr>
                <w:t xml:space="preserve">, </w:t>
              </w:r>
            </w:ins>
            <w:ins w:id="10" w:author="Ericsson Rev 2" w:date="2019-11-22T06:37:00Z">
              <w:r w:rsidR="00A1524F" w:rsidRPr="00A1524F">
                <w:rPr>
                  <w:lang w:eastAsia="en-GB"/>
                </w:rPr>
                <w:t xml:space="preserve">E-UTRAN always configures </w:t>
              </w:r>
            </w:ins>
            <w:ins w:id="11" w:author="Ericsson" w:date="2019-11-04T13:11:00Z">
              <w:r>
                <w:rPr>
                  <w:lang w:eastAsia="en-GB"/>
                </w:rPr>
                <w:t>the value</w:t>
              </w:r>
            </w:ins>
            <w:bookmarkStart w:id="12" w:name="_GoBack"/>
            <w:bookmarkEnd w:id="12"/>
            <w:ins w:id="13" w:author="Ericsson Rev1" w:date="2019-11-21T20:19:00Z">
              <w:r w:rsidR="009458FD">
                <w:rPr>
                  <w:lang w:eastAsia="en-GB"/>
                </w:rPr>
                <w:t xml:space="preserve"> </w:t>
              </w:r>
            </w:ins>
            <w:ins w:id="14" w:author="Ericsson" w:date="2019-11-04T13:11:00Z">
              <w:r>
                <w:rPr>
                  <w:lang w:eastAsia="en-GB"/>
                </w:rPr>
                <w:t>‘</w:t>
              </w:r>
              <w:r w:rsidRPr="009458FD">
                <w:rPr>
                  <w:i/>
                  <w:lang w:eastAsia="en-GB"/>
                </w:rPr>
                <w:t>both’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5F1C86" w14:paraId="22906FDB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53797D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measCellList</w:t>
            </w:r>
          </w:p>
          <w:p w14:paraId="3F686250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list of cells which the UE is requested to measure and report for IDLE mode measurements.</w:t>
            </w:r>
          </w:p>
        </w:tc>
      </w:tr>
      <w:tr w:rsidR="005F1C86" w14:paraId="0F6C8547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FE167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validityArea</w:t>
            </w:r>
          </w:p>
          <w:p w14:paraId="5416F2C6" w14:textId="77777777" w:rsidR="005F1C86" w:rsidRDefault="005F1C86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list of cells within which UE is requested to do IDLE mode measurements. If the UE reselects to a cell </w:t>
            </w:r>
            <w:r>
              <w:t xml:space="preserve">whose physical cell identity does not match any entry in </w:t>
            </w:r>
            <w:proofErr w:type="spellStart"/>
            <w:r>
              <w:rPr>
                <w:i/>
              </w:rPr>
              <w:t>validityArea</w:t>
            </w:r>
            <w:proofErr w:type="spellEnd"/>
            <w:r>
              <w:t xml:space="preserve"> for the corresponding carrier frequency</w:t>
            </w:r>
            <w:r>
              <w:rPr>
                <w:noProof/>
                <w:lang w:eastAsia="en-GB"/>
              </w:rPr>
              <w:t xml:space="preserve">, the measurements are no longer required. E-UTRAN configures this field only in </w:t>
            </w:r>
            <w:proofErr w:type="spellStart"/>
            <w:r>
              <w:rPr>
                <w:i/>
                <w:iCs/>
                <w:lang w:eastAsia="en-GB"/>
              </w:rPr>
              <w:t>RRCConnectionRelease</w:t>
            </w:r>
            <w:proofErr w:type="spellEnd"/>
            <w:r>
              <w:rPr>
                <w:iCs/>
                <w:lang w:eastAsia="en-GB"/>
              </w:rPr>
              <w:t>.</w:t>
            </w:r>
          </w:p>
        </w:tc>
      </w:tr>
    </w:tbl>
    <w:p w14:paraId="5141A51F" w14:textId="77777777" w:rsidR="005F1C86" w:rsidRDefault="005F1C86" w:rsidP="005F1C86">
      <w:pPr>
        <w:rPr>
          <w:iCs/>
          <w:lang w:eastAsia="ja-JP"/>
        </w:rPr>
      </w:pPr>
    </w:p>
    <w:p w14:paraId="7CC7B91C" w14:textId="78FA43FB" w:rsidR="005F1C86" w:rsidRDefault="005F1C86" w:rsidP="00E549E9">
      <w:pPr>
        <w:rPr>
          <w:lang w:eastAsia="ja-JP"/>
        </w:rPr>
      </w:pPr>
    </w:p>
    <w:p w14:paraId="0E124FD0" w14:textId="76028DF9" w:rsidR="005F1C86" w:rsidRPr="009B54C8" w:rsidRDefault="005F1C86" w:rsidP="005F1C8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 xml:space="preserve">S </w:t>
      </w:r>
      <w:bookmarkEnd w:id="2"/>
    </w:p>
    <w:sectPr w:rsidR="005F1C86" w:rsidRPr="009B54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23EB3" w14:textId="77777777" w:rsidR="000A234D" w:rsidRDefault="000A234D">
      <w:r>
        <w:separator/>
      </w:r>
    </w:p>
  </w:endnote>
  <w:endnote w:type="continuationSeparator" w:id="0">
    <w:p w14:paraId="26660857" w14:textId="77777777" w:rsidR="000A234D" w:rsidRDefault="000A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A9976" w14:textId="77777777" w:rsidR="000A234D" w:rsidRDefault="000A234D">
      <w:r>
        <w:separator/>
      </w:r>
    </w:p>
  </w:footnote>
  <w:footnote w:type="continuationSeparator" w:id="0">
    <w:p w14:paraId="79027649" w14:textId="77777777" w:rsidR="000A234D" w:rsidRDefault="000A2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9458FD" w:rsidRDefault="009458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9458FD" w:rsidRDefault="009458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9458FD" w:rsidRDefault="009458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9458FD" w:rsidRDefault="009458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Rev 2">
    <w15:presenceInfo w15:providerId="None" w15:userId="Ericsson Rev 2"/>
  </w15:person>
  <w15:person w15:author="Ericsson Rev1">
    <w15:presenceInfo w15:providerId="None" w15:userId="Ericsso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09A0"/>
    <w:rsid w:val="0006306E"/>
    <w:rsid w:val="0006669F"/>
    <w:rsid w:val="00073581"/>
    <w:rsid w:val="000736E7"/>
    <w:rsid w:val="00077C69"/>
    <w:rsid w:val="000A234D"/>
    <w:rsid w:val="000A3EAD"/>
    <w:rsid w:val="000A6394"/>
    <w:rsid w:val="000B0C6C"/>
    <w:rsid w:val="000B7FED"/>
    <w:rsid w:val="000C038A"/>
    <w:rsid w:val="000C3F83"/>
    <w:rsid w:val="000C6598"/>
    <w:rsid w:val="00103835"/>
    <w:rsid w:val="00106696"/>
    <w:rsid w:val="001449D2"/>
    <w:rsid w:val="00145D43"/>
    <w:rsid w:val="001477C9"/>
    <w:rsid w:val="001574F7"/>
    <w:rsid w:val="00176B5E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6989"/>
    <w:rsid w:val="001F6FF1"/>
    <w:rsid w:val="00236BA1"/>
    <w:rsid w:val="00255170"/>
    <w:rsid w:val="002572C0"/>
    <w:rsid w:val="0026004D"/>
    <w:rsid w:val="002612D3"/>
    <w:rsid w:val="002640DD"/>
    <w:rsid w:val="00275D12"/>
    <w:rsid w:val="00284FEB"/>
    <w:rsid w:val="002860C4"/>
    <w:rsid w:val="002A3C6D"/>
    <w:rsid w:val="002B5741"/>
    <w:rsid w:val="002C56AE"/>
    <w:rsid w:val="002C775C"/>
    <w:rsid w:val="002D4B3D"/>
    <w:rsid w:val="002E61E3"/>
    <w:rsid w:val="002F4C49"/>
    <w:rsid w:val="00302660"/>
    <w:rsid w:val="00302B76"/>
    <w:rsid w:val="00303BCA"/>
    <w:rsid w:val="00305409"/>
    <w:rsid w:val="00313F25"/>
    <w:rsid w:val="00330023"/>
    <w:rsid w:val="0035279C"/>
    <w:rsid w:val="003609EF"/>
    <w:rsid w:val="0036231A"/>
    <w:rsid w:val="00374DD4"/>
    <w:rsid w:val="003A283E"/>
    <w:rsid w:val="003B2C13"/>
    <w:rsid w:val="003B3849"/>
    <w:rsid w:val="003D3AB6"/>
    <w:rsid w:val="003E1A36"/>
    <w:rsid w:val="003F34FA"/>
    <w:rsid w:val="0040030D"/>
    <w:rsid w:val="00410371"/>
    <w:rsid w:val="004242F1"/>
    <w:rsid w:val="00426C26"/>
    <w:rsid w:val="00444C20"/>
    <w:rsid w:val="00445960"/>
    <w:rsid w:val="00491A70"/>
    <w:rsid w:val="004B75B7"/>
    <w:rsid w:val="004D714D"/>
    <w:rsid w:val="004E22B2"/>
    <w:rsid w:val="004E5326"/>
    <w:rsid w:val="00505F95"/>
    <w:rsid w:val="0051580D"/>
    <w:rsid w:val="00547111"/>
    <w:rsid w:val="00555AB5"/>
    <w:rsid w:val="00592D74"/>
    <w:rsid w:val="005A4D26"/>
    <w:rsid w:val="005C011B"/>
    <w:rsid w:val="005D16A3"/>
    <w:rsid w:val="005E2C44"/>
    <w:rsid w:val="005F1456"/>
    <w:rsid w:val="005F1C86"/>
    <w:rsid w:val="005F6625"/>
    <w:rsid w:val="00620B17"/>
    <w:rsid w:val="00621188"/>
    <w:rsid w:val="00623CDD"/>
    <w:rsid w:val="006257ED"/>
    <w:rsid w:val="00662515"/>
    <w:rsid w:val="00670DE4"/>
    <w:rsid w:val="00680324"/>
    <w:rsid w:val="00681373"/>
    <w:rsid w:val="0068319D"/>
    <w:rsid w:val="00695808"/>
    <w:rsid w:val="00695F21"/>
    <w:rsid w:val="006A533C"/>
    <w:rsid w:val="006B46FB"/>
    <w:rsid w:val="006E21FB"/>
    <w:rsid w:val="006E27E7"/>
    <w:rsid w:val="006F3662"/>
    <w:rsid w:val="0070067D"/>
    <w:rsid w:val="007009F0"/>
    <w:rsid w:val="00704E49"/>
    <w:rsid w:val="00707CAE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46CF"/>
    <w:rsid w:val="008279FA"/>
    <w:rsid w:val="0084201F"/>
    <w:rsid w:val="00852A72"/>
    <w:rsid w:val="00856C2E"/>
    <w:rsid w:val="008617CD"/>
    <w:rsid w:val="00862696"/>
    <w:rsid w:val="008626E7"/>
    <w:rsid w:val="00870EE7"/>
    <w:rsid w:val="008863B9"/>
    <w:rsid w:val="00886644"/>
    <w:rsid w:val="008A45A6"/>
    <w:rsid w:val="008A46EB"/>
    <w:rsid w:val="008A6F70"/>
    <w:rsid w:val="008C564F"/>
    <w:rsid w:val="008C7864"/>
    <w:rsid w:val="008F686C"/>
    <w:rsid w:val="009148DE"/>
    <w:rsid w:val="00941E30"/>
    <w:rsid w:val="009458FD"/>
    <w:rsid w:val="00953BD9"/>
    <w:rsid w:val="009777D9"/>
    <w:rsid w:val="00991B88"/>
    <w:rsid w:val="009925CF"/>
    <w:rsid w:val="009A1481"/>
    <w:rsid w:val="009A506B"/>
    <w:rsid w:val="009A5753"/>
    <w:rsid w:val="009A579D"/>
    <w:rsid w:val="009D1EBA"/>
    <w:rsid w:val="009E3297"/>
    <w:rsid w:val="009F734F"/>
    <w:rsid w:val="00A1524F"/>
    <w:rsid w:val="00A20403"/>
    <w:rsid w:val="00A246B6"/>
    <w:rsid w:val="00A47E70"/>
    <w:rsid w:val="00A50CF0"/>
    <w:rsid w:val="00A55CB4"/>
    <w:rsid w:val="00A72C51"/>
    <w:rsid w:val="00A7671C"/>
    <w:rsid w:val="00A8512C"/>
    <w:rsid w:val="00A87521"/>
    <w:rsid w:val="00AA2CBC"/>
    <w:rsid w:val="00AC4CCD"/>
    <w:rsid w:val="00AC5820"/>
    <w:rsid w:val="00AD1CD8"/>
    <w:rsid w:val="00AD4C59"/>
    <w:rsid w:val="00AE0209"/>
    <w:rsid w:val="00AE26CF"/>
    <w:rsid w:val="00B1235D"/>
    <w:rsid w:val="00B258BB"/>
    <w:rsid w:val="00B34B8B"/>
    <w:rsid w:val="00B35745"/>
    <w:rsid w:val="00B67B97"/>
    <w:rsid w:val="00B80D3A"/>
    <w:rsid w:val="00B954CE"/>
    <w:rsid w:val="00B968C8"/>
    <w:rsid w:val="00BA3EC5"/>
    <w:rsid w:val="00BA51D9"/>
    <w:rsid w:val="00BB5DFC"/>
    <w:rsid w:val="00BC3EF2"/>
    <w:rsid w:val="00BC47C6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1520B"/>
    <w:rsid w:val="00D16694"/>
    <w:rsid w:val="00D24991"/>
    <w:rsid w:val="00D321F4"/>
    <w:rsid w:val="00D36A32"/>
    <w:rsid w:val="00D470DC"/>
    <w:rsid w:val="00D47C0B"/>
    <w:rsid w:val="00D50255"/>
    <w:rsid w:val="00D66520"/>
    <w:rsid w:val="00D90FFA"/>
    <w:rsid w:val="00DA1D4B"/>
    <w:rsid w:val="00DB4935"/>
    <w:rsid w:val="00DC4302"/>
    <w:rsid w:val="00DC5A22"/>
    <w:rsid w:val="00DE34CF"/>
    <w:rsid w:val="00E13F3D"/>
    <w:rsid w:val="00E34898"/>
    <w:rsid w:val="00E35550"/>
    <w:rsid w:val="00E53C64"/>
    <w:rsid w:val="00E549E9"/>
    <w:rsid w:val="00E70423"/>
    <w:rsid w:val="00E82A0F"/>
    <w:rsid w:val="00EB09B7"/>
    <w:rsid w:val="00EE5B9F"/>
    <w:rsid w:val="00EE7D7C"/>
    <w:rsid w:val="00EF2D34"/>
    <w:rsid w:val="00EF4AD7"/>
    <w:rsid w:val="00F10C2F"/>
    <w:rsid w:val="00F25D98"/>
    <w:rsid w:val="00F300FB"/>
    <w:rsid w:val="00F44F9C"/>
    <w:rsid w:val="00F57F5B"/>
    <w:rsid w:val="00FA2703"/>
    <w:rsid w:val="00FA67CE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E020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E02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020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E0209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9A14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3F9805D-5C56-438E-8233-C5F66CBB5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7BB77-A7F7-455F-B12D-78EC416E8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Rev 2</cp:lastModifiedBy>
  <cp:revision>3</cp:revision>
  <cp:lastPrinted>1899-12-31T23:00:00Z</cp:lastPrinted>
  <dcterms:created xsi:type="dcterms:W3CDTF">2019-11-22T05:36:00Z</dcterms:created>
  <dcterms:modified xsi:type="dcterms:W3CDTF">2019-11-22T05:38:00Z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